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4B5467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17D09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</w:t>
      </w:r>
      <w:r w:rsidR="00926CAB" w:rsidRPr="00926CAB">
        <w:t xml:space="preserve"> </w:t>
      </w:r>
      <w:r w:rsidR="00926CAB" w:rsidRPr="00926CAB">
        <w:rPr>
          <w:b/>
          <w:noProof/>
          <w:sz w:val="24"/>
        </w:rPr>
        <w:t>Bis-e</w:t>
      </w:r>
      <w:r>
        <w:rPr>
          <w:b/>
          <w:noProof/>
          <w:sz w:val="24"/>
        </w:rPr>
        <w:tab/>
      </w:r>
      <w:r w:rsidR="00E37FDC" w:rsidRPr="00E37FDC">
        <w:rPr>
          <w:b/>
          <w:noProof/>
          <w:sz w:val="24"/>
        </w:rPr>
        <w:t>S6-221904</w:t>
      </w:r>
      <w:bookmarkStart w:id="0" w:name="_GoBack"/>
      <w:bookmarkEnd w:id="0"/>
    </w:p>
    <w:p w14:paraId="6CCFE5EA" w14:textId="7CB479C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26CAB" w:rsidRPr="00926CAB">
        <w:rPr>
          <w:rFonts w:cs="Arial"/>
          <w:b/>
          <w:sz w:val="22"/>
        </w:rPr>
        <w:t>22</w:t>
      </w:r>
      <w:r w:rsidR="00926CAB" w:rsidRPr="00926CAB">
        <w:rPr>
          <w:rFonts w:cs="Arial"/>
          <w:b/>
          <w:sz w:val="22"/>
          <w:vertAlign w:val="superscript"/>
        </w:rPr>
        <w:t>nd</w:t>
      </w:r>
      <w:r w:rsidR="00926CAB" w:rsidRPr="00926CAB">
        <w:rPr>
          <w:rFonts w:cs="Arial"/>
          <w:b/>
          <w:sz w:val="22"/>
        </w:rPr>
        <w:t xml:space="preserve"> June – 1</w:t>
      </w:r>
      <w:r w:rsidR="00926CAB" w:rsidRPr="00926CAB">
        <w:rPr>
          <w:rFonts w:cs="Arial"/>
          <w:b/>
          <w:sz w:val="22"/>
          <w:vertAlign w:val="superscript"/>
        </w:rPr>
        <w:t>st</w:t>
      </w:r>
      <w:r w:rsidR="00926CAB" w:rsidRPr="00926CAB">
        <w:rPr>
          <w:rFonts w:cs="Arial"/>
          <w:b/>
          <w:sz w:val="22"/>
        </w:rPr>
        <w:t xml:space="preserve"> July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FF73DF">
        <w:rPr>
          <w:b/>
          <w:noProof/>
          <w:sz w:val="24"/>
        </w:rPr>
        <w:t>1725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80DD4" w:rsidR="001E41F3" w:rsidRPr="00410371" w:rsidRDefault="00AB3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A0F3B" w:rsidR="001E41F3" w:rsidRPr="00410371" w:rsidRDefault="001975B5" w:rsidP="00994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1727C" w:rsidR="001E41F3" w:rsidRPr="00410371" w:rsidRDefault="00FF73DF" w:rsidP="00FF73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D6C6D" w:rsidR="001E41F3" w:rsidRPr="00410371" w:rsidRDefault="0045711E" w:rsidP="008C2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8C2AF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9579C0" w:rsidR="00F25D98" w:rsidRDefault="008C2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30C84" w:rsidR="00F25D98" w:rsidRDefault="00EF3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EB294" w:rsidR="001E41F3" w:rsidRDefault="0025489E" w:rsidP="003423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regarding </w:t>
            </w:r>
            <w:r w:rsidR="009F09B3">
              <w:t>EAS selection by the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59AD5" w:rsidR="001E41F3" w:rsidRDefault="00931BED" w:rsidP="0025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858CA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77E87" w:rsidR="001E41F3" w:rsidRDefault="000E28D3" w:rsidP="000E28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</w:t>
            </w:r>
            <w:r w:rsidR="00617D09">
              <w:t>-</w:t>
            </w:r>
            <w:r w:rsidR="0092230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B54A9" w:rsidR="001E41F3" w:rsidRDefault="00EF3645" w:rsidP="00EF3645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68F4B" w:rsidR="001E41F3" w:rsidRDefault="00101A88" w:rsidP="00101A8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E7BA6" w14:textId="34134649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R17, there is a common understanding that when EES performs EAS selection, it provides a single EAS information in the EAS discovery result to the EEC.</w:t>
            </w:r>
          </w:p>
          <w:p w14:paraId="10AA6806" w14:textId="77777777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7C23E7" w14:textId="28250B84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has been observed that this understanding is not consistent due to lack of related specification in the TS.</w:t>
            </w:r>
          </w:p>
          <w:p w14:paraId="303781A0" w14:textId="77777777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54AEE3" w14:textId="779E9E04" w:rsidR="009F09B3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introduces further confusion when R18 features are being developed considering the understanding of EES capabilities supported for EAS discovery towards the EEC. </w:t>
            </w:r>
          </w:p>
          <w:p w14:paraId="1B20EB47" w14:textId="77777777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DB46B8" w14:textId="5BD4B2AB" w:rsidR="000E28D3" w:rsidRDefault="009F09B3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F09B3">
              <w:rPr>
                <w:noProof/>
                <w:lang w:eastAsia="zh-CN"/>
              </w:rPr>
              <w:t xml:space="preserve">Therefore, </w:t>
            </w:r>
            <w:r w:rsidR="008B044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9F09B3">
              <w:rPr>
                <w:noProof/>
                <w:lang w:eastAsia="zh-CN"/>
              </w:rPr>
              <w:t xml:space="preserve">R17 </w:t>
            </w:r>
            <w:r w:rsidR="008B044F">
              <w:rPr>
                <w:noProof/>
                <w:lang w:eastAsia="zh-CN"/>
              </w:rPr>
              <w:t xml:space="preserve">specification the clarification regarding </w:t>
            </w:r>
            <w:r w:rsidRPr="009F09B3">
              <w:rPr>
                <w:noProof/>
                <w:lang w:eastAsia="zh-CN"/>
              </w:rPr>
              <w:t xml:space="preserve">the </w:t>
            </w:r>
            <w:r w:rsidR="008B044F">
              <w:rPr>
                <w:noProof/>
                <w:lang w:eastAsia="zh-CN"/>
              </w:rPr>
              <w:t xml:space="preserve">capability of </w:t>
            </w:r>
            <w:r w:rsidRPr="009F09B3">
              <w:rPr>
                <w:noProof/>
                <w:lang w:eastAsia="zh-CN"/>
              </w:rPr>
              <w:t xml:space="preserve">EES </w:t>
            </w:r>
            <w:r w:rsidR="008B044F">
              <w:rPr>
                <w:noProof/>
                <w:lang w:eastAsia="zh-CN"/>
              </w:rPr>
              <w:t>to perform EAS selection is to be captured</w:t>
            </w:r>
            <w:r w:rsidRPr="009F09B3">
              <w:rPr>
                <w:noProof/>
                <w:lang w:eastAsia="zh-CN"/>
              </w:rPr>
              <w:t xml:space="preserve"> to avoid </w:t>
            </w:r>
            <w:r w:rsidR="008B044F">
              <w:rPr>
                <w:noProof/>
                <w:lang w:eastAsia="zh-CN"/>
              </w:rPr>
              <w:t>any confusion</w:t>
            </w:r>
            <w:r w:rsidRPr="009F09B3">
              <w:rPr>
                <w:noProof/>
                <w:lang w:eastAsia="zh-CN"/>
              </w:rPr>
              <w:t>.</w:t>
            </w:r>
          </w:p>
          <w:p w14:paraId="708AA7DE" w14:textId="7A055A8D" w:rsidR="000E28D3" w:rsidRDefault="000E28D3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7493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7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B6108" w14:textId="7CED2146" w:rsidR="000E28D3" w:rsidRDefault="009F09B3" w:rsidP="000E28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574E72">
              <w:rPr>
                <w:noProof/>
                <w:lang w:eastAsia="zh-CN"/>
              </w:rPr>
              <w:t>description and a NOTE about the EES performing EAS selection</w:t>
            </w:r>
          </w:p>
          <w:p w14:paraId="31C656EC" w14:textId="51B8CC1D" w:rsidR="000E28D3" w:rsidRDefault="000E28D3" w:rsidP="000E28D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602BE" w:rsidR="001E41F3" w:rsidRDefault="008B044F" w:rsidP="003C6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implementation of EES and EEC for EAS discovery will not be consistent and may introduce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B75CD" w:rsidR="001E41F3" w:rsidRDefault="008B0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8.5.1, 8.5.3.3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6F899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CFBE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F50B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7F5FD" w14:textId="1BB10231" w:rsidR="00205822" w:rsidRPr="00205822" w:rsidRDefault="00B87375" w:rsidP="0020582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  <w:bookmarkStart w:id="2" w:name="_Toc37790957"/>
      <w:bookmarkStart w:id="3" w:name="_Toc42003906"/>
      <w:bookmarkStart w:id="4" w:name="_Toc50584219"/>
      <w:bookmarkStart w:id="5" w:name="_Toc50584563"/>
      <w:bookmarkStart w:id="6" w:name="_Toc57673406"/>
      <w:bookmarkStart w:id="7" w:name="_Toc98854071"/>
    </w:p>
    <w:p w14:paraId="138520B2" w14:textId="77777777" w:rsidR="009F09B3" w:rsidRPr="00F477AF" w:rsidRDefault="009F09B3" w:rsidP="009F09B3">
      <w:pPr>
        <w:pStyle w:val="Heading3"/>
      </w:pPr>
      <w:bookmarkStart w:id="8" w:name="_Toc37791024"/>
      <w:bookmarkStart w:id="9" w:name="_Toc42003989"/>
      <w:bookmarkStart w:id="10" w:name="_Toc50584334"/>
      <w:bookmarkStart w:id="11" w:name="_Toc50584678"/>
      <w:bookmarkStart w:id="12" w:name="_Toc57673550"/>
      <w:bookmarkStart w:id="13" w:name="_Toc98854230"/>
      <w:r w:rsidRPr="00F477AF">
        <w:t>8.5.1</w:t>
      </w:r>
      <w:r w:rsidRPr="00F477AF">
        <w:tab/>
        <w:t>General</w:t>
      </w:r>
      <w:bookmarkEnd w:id="8"/>
      <w:bookmarkEnd w:id="9"/>
      <w:bookmarkEnd w:id="10"/>
      <w:bookmarkEnd w:id="11"/>
      <w:bookmarkEnd w:id="12"/>
      <w:bookmarkEnd w:id="13"/>
      <w:r w:rsidRPr="00F477AF">
        <w:t xml:space="preserve"> </w:t>
      </w:r>
    </w:p>
    <w:p w14:paraId="31391E30" w14:textId="77777777" w:rsidR="009F09B3" w:rsidRPr="00F477AF" w:rsidRDefault="009F09B3" w:rsidP="009F09B3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7747D7CC" w14:textId="77777777" w:rsidR="009F09B3" w:rsidRPr="00F477AF" w:rsidRDefault="009F09B3" w:rsidP="009F09B3">
      <w:r w:rsidRPr="00F477AF">
        <w:t xml:space="preserve">EAS discovery enables the EEC to obtain information about available EASs of interest. The discovery of the EASs is based on matching EAS discovery filters provided in the request. </w:t>
      </w:r>
    </w:p>
    <w:p w14:paraId="32B1D21E" w14:textId="7ACB71C6" w:rsidR="008C2AF0" w:rsidRDefault="008C2AF0" w:rsidP="009F09B3">
      <w:pPr>
        <w:rPr>
          <w:ins w:id="14" w:author="Huawei" w:date="2022-06-16T23:41:00Z"/>
        </w:rPr>
      </w:pPr>
      <w:ins w:id="15" w:author="Huawei" w:date="2022-06-16T23:40:00Z">
        <w:r>
          <w:t xml:space="preserve">When the EES performs the EAS selection based on the </w:t>
        </w:r>
      </w:ins>
      <w:ins w:id="16" w:author="Huawei" w:date="2022-06-16T23:48:00Z">
        <w:r w:rsidR="008B044F">
          <w:t>ECSP</w:t>
        </w:r>
      </w:ins>
      <w:ins w:id="17" w:author="Huawei" w:date="2022-06-16T23:40:00Z">
        <w:r>
          <w:t xml:space="preserve"> policy, o</w:t>
        </w:r>
      </w:ins>
      <w:ins w:id="18" w:author="Huawei" w:date="2022-06-12T21:08:00Z">
        <w:r w:rsidR="001D1175">
          <w:t xml:space="preserve">nly one EAS is </w:t>
        </w:r>
      </w:ins>
      <w:ins w:id="19" w:author="Huawei-final" w:date="2022-06-29T16:03:00Z">
        <w:r w:rsidR="0049727A" w:rsidRPr="0049727A">
          <w:t xml:space="preserve">provided in the EAS discovery response </w:t>
        </w:r>
      </w:ins>
      <w:ins w:id="20" w:author="Huawei" w:date="2022-06-12T21:08:00Z">
        <w:r w:rsidR="001D1175">
          <w:t>for a specific AC</w:t>
        </w:r>
      </w:ins>
      <w:ins w:id="21" w:author="Huawei" w:date="2022-06-12T21:09:00Z">
        <w:r w:rsidR="001D1175">
          <w:t xml:space="preserve">. </w:t>
        </w:r>
      </w:ins>
    </w:p>
    <w:p w14:paraId="1A2EAE70" w14:textId="6AD6A223" w:rsidR="009F09B3" w:rsidRPr="00F477AF" w:rsidRDefault="009F09B3" w:rsidP="009F09B3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0BE6C5F3" w14:textId="77777777" w:rsidR="009F09B3" w:rsidRPr="00F477AF" w:rsidRDefault="009F09B3" w:rsidP="009F09B3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2F44A4CA" w14:textId="77777777" w:rsidR="009F09B3" w:rsidRPr="00F477AF" w:rsidRDefault="009F09B3" w:rsidP="009F09B3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7772A4FB" w14:textId="77777777" w:rsidR="009F09B3" w:rsidRPr="00F477AF" w:rsidRDefault="009F09B3" w:rsidP="009F09B3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04303BF4" w14:textId="77777777" w:rsidR="009F09B3" w:rsidRPr="00F477AF" w:rsidRDefault="009F09B3" w:rsidP="009F09B3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4978C267" w14:textId="77777777" w:rsidR="009F09B3" w:rsidRPr="00F477AF" w:rsidRDefault="009F09B3" w:rsidP="009F09B3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5FA92611" w14:textId="77777777" w:rsidR="00926CAB" w:rsidRDefault="00926CAB" w:rsidP="00926CAB">
      <w:pPr>
        <w:rPr>
          <w:rFonts w:eastAsia="SimSun"/>
        </w:rPr>
      </w:pPr>
    </w:p>
    <w:p w14:paraId="3E743BED" w14:textId="085BF99D" w:rsidR="001D1175" w:rsidRPr="00205822" w:rsidRDefault="001D1175" w:rsidP="001D1175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t>* * * Change 2 * * * *</w:t>
      </w:r>
    </w:p>
    <w:p w14:paraId="674961AA" w14:textId="77777777" w:rsidR="009F09B3" w:rsidRPr="00F477AF" w:rsidRDefault="009F09B3" w:rsidP="009F09B3">
      <w:pPr>
        <w:pStyle w:val="Heading4"/>
      </w:pPr>
      <w:bookmarkStart w:id="22" w:name="_Toc37791030"/>
      <w:bookmarkStart w:id="23" w:name="_Toc42003995"/>
      <w:bookmarkStart w:id="24" w:name="_Toc50584338"/>
      <w:bookmarkStart w:id="25" w:name="_Toc50584682"/>
      <w:bookmarkStart w:id="26" w:name="_Toc57673568"/>
      <w:bookmarkStart w:id="27" w:name="_Toc98854243"/>
      <w:r w:rsidRPr="00F477AF">
        <w:t>8.5.3.3</w:t>
      </w:r>
      <w:r w:rsidRPr="00F477AF">
        <w:tab/>
        <w:t>EAS discovery response</w:t>
      </w:r>
      <w:bookmarkEnd w:id="22"/>
      <w:bookmarkEnd w:id="23"/>
      <w:bookmarkEnd w:id="24"/>
      <w:bookmarkEnd w:id="25"/>
      <w:bookmarkEnd w:id="26"/>
      <w:bookmarkEnd w:id="27"/>
    </w:p>
    <w:p w14:paraId="05349FD0" w14:textId="77777777" w:rsidR="009F09B3" w:rsidRPr="00F477AF" w:rsidRDefault="009F09B3" w:rsidP="009F09B3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4EE39500" w14:textId="77777777" w:rsidR="009F09B3" w:rsidRPr="00F477AF" w:rsidRDefault="009F09B3" w:rsidP="009F09B3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F09B3" w:rsidRPr="00F477AF" w14:paraId="534B3CCE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801D0" w14:textId="77777777" w:rsidR="009F09B3" w:rsidRPr="00F477AF" w:rsidRDefault="009F09B3" w:rsidP="002832F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A2FBF" w14:textId="77777777" w:rsidR="009F09B3" w:rsidRPr="00F477AF" w:rsidRDefault="009F09B3" w:rsidP="002832F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6B283" w14:textId="77777777" w:rsidR="009F09B3" w:rsidRPr="00F477AF" w:rsidRDefault="009F09B3" w:rsidP="002832F2">
            <w:pPr>
              <w:pStyle w:val="TAH"/>
            </w:pPr>
            <w:r w:rsidRPr="00F477AF">
              <w:t>Description</w:t>
            </w:r>
          </w:p>
        </w:tc>
      </w:tr>
      <w:tr w:rsidR="009F09B3" w:rsidRPr="00F477AF" w14:paraId="28CFEAD5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8965D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D1400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0FE8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9F09B3" w:rsidRPr="00F477AF" w14:paraId="0967DC74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0C605" w14:textId="4EDFC6A4" w:rsidR="009F09B3" w:rsidRPr="00F477AF" w:rsidRDefault="009F09B3" w:rsidP="002832F2">
            <w:pPr>
              <w:pStyle w:val="TAL"/>
            </w:pPr>
            <w:r w:rsidRPr="00F477AF">
              <w:t>&gt; Discovered EAS list</w:t>
            </w:r>
            <w:ins w:id="28" w:author="Huawei" w:date="2022-06-12T21:05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98316" w14:textId="77777777" w:rsidR="009F09B3" w:rsidRPr="00F477AF" w:rsidRDefault="009F09B3" w:rsidP="002832F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B198" w14:textId="77777777" w:rsidR="009F09B3" w:rsidRPr="00F477AF" w:rsidRDefault="009F09B3" w:rsidP="002832F2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9F09B3" w:rsidRPr="00F477AF" w14:paraId="3AB5BDF9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10583" w14:textId="77777777" w:rsidR="009F09B3" w:rsidRPr="00F477AF" w:rsidRDefault="009F09B3" w:rsidP="002832F2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D5559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FA65" w14:textId="77777777" w:rsidR="009F09B3" w:rsidRPr="00F477AF" w:rsidRDefault="009F09B3" w:rsidP="002832F2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9F09B3" w:rsidRPr="00F477AF" w14:paraId="5100B72E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5C5A8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CB3D2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B4772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9F09B3" w:rsidRPr="00F477AF" w14:paraId="7DBA06A2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04697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D165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DCE8F" w14:textId="77777777" w:rsidR="009F09B3" w:rsidRPr="00F477AF" w:rsidRDefault="009F09B3" w:rsidP="002832F2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9F09B3" w:rsidRPr="00F477AF" w14:paraId="23A55B7C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D6804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C4257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B1C3" w14:textId="77777777" w:rsidR="009F09B3" w:rsidRPr="00F477AF" w:rsidRDefault="009F09B3" w:rsidP="002832F2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1D1175" w:rsidRPr="00F477AF" w14:paraId="5615F57F" w14:textId="77777777" w:rsidTr="00936F2F">
        <w:trPr>
          <w:jc w:val="center"/>
          <w:ins w:id="29" w:author="Huawei" w:date="2022-06-12T21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AACDB" w14:textId="5BD20A13" w:rsidR="001D1175" w:rsidRPr="00F477AF" w:rsidRDefault="001D1175">
            <w:pPr>
              <w:pStyle w:val="TAN"/>
              <w:rPr>
                <w:ins w:id="30" w:author="Huawei" w:date="2022-06-12T21:05:00Z"/>
              </w:rPr>
              <w:pPrChange w:id="31" w:author="Huawei" w:date="2022-06-16T23:42:00Z">
                <w:pPr>
                  <w:pStyle w:val="TAL"/>
                </w:pPr>
              </w:pPrChange>
            </w:pPr>
            <w:ins w:id="32" w:author="Huawei" w:date="2022-06-12T21:05:00Z">
              <w:r>
                <w:rPr>
                  <w:lang w:eastAsia="ko-KR"/>
                </w:rPr>
                <w:t>NO</w:t>
              </w:r>
            </w:ins>
            <w:ins w:id="33" w:author="Huawei" w:date="2022-06-12T21:06:00Z">
              <w:r w:rsidR="008C2AF0">
                <w:rPr>
                  <w:lang w:eastAsia="ko-KR"/>
                </w:rPr>
                <w:t>TE:</w:t>
              </w:r>
            </w:ins>
            <w:ins w:id="34" w:author="Huawei" w:date="2022-06-16T23:42:00Z">
              <w:r w:rsidR="008C2AF0">
                <w:rPr>
                  <w:lang w:eastAsia="ko-KR"/>
                </w:rPr>
                <w:tab/>
              </w:r>
            </w:ins>
            <w:ins w:id="35" w:author="Huawei" w:date="2022-06-12T21:06:00Z">
              <w:r>
                <w:rPr>
                  <w:lang w:eastAsia="ko-KR"/>
                </w:rPr>
                <w:t xml:space="preserve">This IE </w:t>
              </w:r>
            </w:ins>
            <w:ins w:id="36" w:author="Huawei" w:date="2022-06-12T21:07:00Z">
              <w:r>
                <w:rPr>
                  <w:lang w:eastAsia="ko-KR"/>
                </w:rPr>
                <w:t>include</w:t>
              </w:r>
            </w:ins>
            <w:ins w:id="37" w:author="Huawei" w:date="2022-06-13T16:54:00Z">
              <w:r w:rsidR="00A87BCD">
                <w:rPr>
                  <w:lang w:eastAsia="ko-KR"/>
                </w:rPr>
                <w:t>s</w:t>
              </w:r>
            </w:ins>
            <w:ins w:id="38" w:author="Huawei" w:date="2022-06-12T21:07:00Z">
              <w:r>
                <w:rPr>
                  <w:lang w:eastAsia="ko-KR"/>
                </w:rPr>
                <w:t xml:space="preserve"> only one EAS</w:t>
              </w:r>
            </w:ins>
            <w:ins w:id="39" w:author="Huawei" w:date="2022-06-12T21:08:00Z">
              <w:r>
                <w:rPr>
                  <w:lang w:eastAsia="ko-KR"/>
                </w:rPr>
                <w:t>,</w:t>
              </w:r>
            </w:ins>
            <w:ins w:id="40" w:author="Huawei" w:date="2022-06-12T21:07:00Z">
              <w:r>
                <w:rPr>
                  <w:lang w:eastAsia="ko-KR"/>
                </w:rPr>
                <w:t xml:space="preserve"> </w:t>
              </w:r>
            </w:ins>
            <w:ins w:id="41" w:author="Huawei" w:date="2022-06-13T16:50:00Z">
              <w:r w:rsidR="00BF79D8">
                <w:rPr>
                  <w:lang w:eastAsia="ko-KR"/>
                </w:rPr>
                <w:t>if</w:t>
              </w:r>
            </w:ins>
            <w:ins w:id="42" w:author="Huawei" w:date="2022-06-12T21:07:00Z">
              <w:r>
                <w:rPr>
                  <w:lang w:eastAsia="ko-KR"/>
                </w:rPr>
                <w:t xml:space="preserve"> the EES performs the EAS selection.</w:t>
              </w:r>
            </w:ins>
            <w:ins w:id="43" w:author="Huawei" w:date="2022-06-13T16:50:00Z">
              <w:r w:rsidR="00BF79D8">
                <w:rPr>
                  <w:lang w:eastAsia="ko-KR"/>
                </w:rPr>
                <w:t xml:space="preserve"> </w:t>
              </w:r>
            </w:ins>
          </w:p>
        </w:tc>
      </w:tr>
    </w:tbl>
    <w:p w14:paraId="1E3DB160" w14:textId="77777777" w:rsidR="00926CAB" w:rsidRPr="00572042" w:rsidRDefault="00926CAB" w:rsidP="00572042"/>
    <w:bookmarkEnd w:id="2"/>
    <w:bookmarkEnd w:id="3"/>
    <w:bookmarkEnd w:id="4"/>
    <w:bookmarkEnd w:id="5"/>
    <w:bookmarkEnd w:id="6"/>
    <w:bookmarkEnd w:id="7"/>
    <w:p w14:paraId="7FBA815F" w14:textId="77777777" w:rsidR="007E51A3" w:rsidRDefault="007E51A3" w:rsidP="007E51A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lang w:val="en-US"/>
        </w:rPr>
        <w:t>* * * End of the Change(s) * * * *</w:t>
      </w:r>
    </w:p>
    <w:p w14:paraId="68C9CD36" w14:textId="77777777" w:rsidR="001E41F3" w:rsidRPr="007E51A3" w:rsidRDefault="001E41F3">
      <w:pPr>
        <w:rPr>
          <w:noProof/>
        </w:rPr>
      </w:pPr>
    </w:p>
    <w:sectPr w:rsidR="001E41F3" w:rsidRPr="007E51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5181F" w14:textId="77777777" w:rsidR="004E2C19" w:rsidRDefault="004E2C19">
      <w:r>
        <w:separator/>
      </w:r>
    </w:p>
  </w:endnote>
  <w:endnote w:type="continuationSeparator" w:id="0">
    <w:p w14:paraId="1E148593" w14:textId="77777777" w:rsidR="004E2C19" w:rsidRDefault="004E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0AB85" w14:textId="77777777" w:rsidR="004E2C19" w:rsidRDefault="004E2C19">
      <w:r>
        <w:separator/>
      </w:r>
    </w:p>
  </w:footnote>
  <w:footnote w:type="continuationSeparator" w:id="0">
    <w:p w14:paraId="25B5252B" w14:textId="77777777" w:rsidR="004E2C19" w:rsidRDefault="004E2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0F8A"/>
    <w:multiLevelType w:val="hybridMultilevel"/>
    <w:tmpl w:val="963E3D84"/>
    <w:lvl w:ilvl="0" w:tplc="07661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06354D0A"/>
    <w:multiLevelType w:val="hybridMultilevel"/>
    <w:tmpl w:val="4ECC3628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0473A"/>
    <w:multiLevelType w:val="hybridMultilevel"/>
    <w:tmpl w:val="B41410BE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DC5507"/>
    <w:multiLevelType w:val="hybridMultilevel"/>
    <w:tmpl w:val="0188FC64"/>
    <w:lvl w:ilvl="0" w:tplc="A4F4B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final">
    <w15:presenceInfo w15:providerId="None" w15:userId="Huawei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3B"/>
    <w:rsid w:val="00022E4A"/>
    <w:rsid w:val="00031FD3"/>
    <w:rsid w:val="000806BD"/>
    <w:rsid w:val="00086715"/>
    <w:rsid w:val="000936CE"/>
    <w:rsid w:val="000A6394"/>
    <w:rsid w:val="000B3FBC"/>
    <w:rsid w:val="000B7FED"/>
    <w:rsid w:val="000C038A"/>
    <w:rsid w:val="000C5702"/>
    <w:rsid w:val="000C6598"/>
    <w:rsid w:val="000D44B3"/>
    <w:rsid w:val="000E28D3"/>
    <w:rsid w:val="000E41B3"/>
    <w:rsid w:val="000F756C"/>
    <w:rsid w:val="001002B8"/>
    <w:rsid w:val="00101A88"/>
    <w:rsid w:val="00145D43"/>
    <w:rsid w:val="0016121F"/>
    <w:rsid w:val="00176B3C"/>
    <w:rsid w:val="00192C46"/>
    <w:rsid w:val="001975B5"/>
    <w:rsid w:val="001A08B3"/>
    <w:rsid w:val="001A7B60"/>
    <w:rsid w:val="001B52F0"/>
    <w:rsid w:val="001B7A65"/>
    <w:rsid w:val="001C14F5"/>
    <w:rsid w:val="001D1175"/>
    <w:rsid w:val="001E41F3"/>
    <w:rsid w:val="00205822"/>
    <w:rsid w:val="00222FDF"/>
    <w:rsid w:val="00250A80"/>
    <w:rsid w:val="0025489E"/>
    <w:rsid w:val="0026004D"/>
    <w:rsid w:val="002605EC"/>
    <w:rsid w:val="002640DD"/>
    <w:rsid w:val="00275D12"/>
    <w:rsid w:val="00281AC0"/>
    <w:rsid w:val="00284FEB"/>
    <w:rsid w:val="002860C4"/>
    <w:rsid w:val="002B5741"/>
    <w:rsid w:val="002D587B"/>
    <w:rsid w:val="002E33E0"/>
    <w:rsid w:val="002E472E"/>
    <w:rsid w:val="002E517A"/>
    <w:rsid w:val="002F09FA"/>
    <w:rsid w:val="00305409"/>
    <w:rsid w:val="003421F2"/>
    <w:rsid w:val="0034231B"/>
    <w:rsid w:val="00355266"/>
    <w:rsid w:val="003609EF"/>
    <w:rsid w:val="0036231A"/>
    <w:rsid w:val="00374DD4"/>
    <w:rsid w:val="00397377"/>
    <w:rsid w:val="003C6B0B"/>
    <w:rsid w:val="003E1A36"/>
    <w:rsid w:val="003E6A40"/>
    <w:rsid w:val="003F32D4"/>
    <w:rsid w:val="003F6087"/>
    <w:rsid w:val="00401415"/>
    <w:rsid w:val="00405517"/>
    <w:rsid w:val="00410371"/>
    <w:rsid w:val="004242F1"/>
    <w:rsid w:val="00425E4F"/>
    <w:rsid w:val="00455DBD"/>
    <w:rsid w:val="0045711E"/>
    <w:rsid w:val="00472405"/>
    <w:rsid w:val="00476010"/>
    <w:rsid w:val="0049218A"/>
    <w:rsid w:val="0049727A"/>
    <w:rsid w:val="004A5F32"/>
    <w:rsid w:val="004B2114"/>
    <w:rsid w:val="004B7510"/>
    <w:rsid w:val="004B75B7"/>
    <w:rsid w:val="004E2C19"/>
    <w:rsid w:val="004E4276"/>
    <w:rsid w:val="0051580D"/>
    <w:rsid w:val="005215F4"/>
    <w:rsid w:val="00547111"/>
    <w:rsid w:val="00572042"/>
    <w:rsid w:val="00574E72"/>
    <w:rsid w:val="00581D95"/>
    <w:rsid w:val="005855FD"/>
    <w:rsid w:val="00592D74"/>
    <w:rsid w:val="00594819"/>
    <w:rsid w:val="00595A3F"/>
    <w:rsid w:val="005D5470"/>
    <w:rsid w:val="005E0FD8"/>
    <w:rsid w:val="005E2C44"/>
    <w:rsid w:val="005E6D59"/>
    <w:rsid w:val="00617D09"/>
    <w:rsid w:val="00621188"/>
    <w:rsid w:val="006257ED"/>
    <w:rsid w:val="0063608A"/>
    <w:rsid w:val="00665C47"/>
    <w:rsid w:val="00670DEF"/>
    <w:rsid w:val="00690046"/>
    <w:rsid w:val="00695808"/>
    <w:rsid w:val="006A0189"/>
    <w:rsid w:val="006B46FB"/>
    <w:rsid w:val="006D78A8"/>
    <w:rsid w:val="006E21FB"/>
    <w:rsid w:val="00732156"/>
    <w:rsid w:val="0075508A"/>
    <w:rsid w:val="00767BF9"/>
    <w:rsid w:val="007773E7"/>
    <w:rsid w:val="00791F52"/>
    <w:rsid w:val="00792342"/>
    <w:rsid w:val="007977A8"/>
    <w:rsid w:val="007A26DA"/>
    <w:rsid w:val="007B512A"/>
    <w:rsid w:val="007C2097"/>
    <w:rsid w:val="007C232A"/>
    <w:rsid w:val="007D6A07"/>
    <w:rsid w:val="007E51A3"/>
    <w:rsid w:val="007F7259"/>
    <w:rsid w:val="008040A8"/>
    <w:rsid w:val="00815230"/>
    <w:rsid w:val="008279FA"/>
    <w:rsid w:val="008626E7"/>
    <w:rsid w:val="00870EE7"/>
    <w:rsid w:val="008863B9"/>
    <w:rsid w:val="008A324F"/>
    <w:rsid w:val="008A45A6"/>
    <w:rsid w:val="008B044F"/>
    <w:rsid w:val="008C2AF0"/>
    <w:rsid w:val="008F3789"/>
    <w:rsid w:val="008F686C"/>
    <w:rsid w:val="008F7DD7"/>
    <w:rsid w:val="009100A8"/>
    <w:rsid w:val="009148DE"/>
    <w:rsid w:val="0092230C"/>
    <w:rsid w:val="00926CAB"/>
    <w:rsid w:val="00931BED"/>
    <w:rsid w:val="00941E30"/>
    <w:rsid w:val="00950125"/>
    <w:rsid w:val="009777D9"/>
    <w:rsid w:val="00991B88"/>
    <w:rsid w:val="00994BA8"/>
    <w:rsid w:val="00996D2C"/>
    <w:rsid w:val="009A5753"/>
    <w:rsid w:val="009A579D"/>
    <w:rsid w:val="009E1A96"/>
    <w:rsid w:val="009E3297"/>
    <w:rsid w:val="009F09B3"/>
    <w:rsid w:val="009F57AA"/>
    <w:rsid w:val="009F69B6"/>
    <w:rsid w:val="009F734F"/>
    <w:rsid w:val="00A16D0A"/>
    <w:rsid w:val="00A246B6"/>
    <w:rsid w:val="00A408E2"/>
    <w:rsid w:val="00A47E70"/>
    <w:rsid w:val="00A50CF0"/>
    <w:rsid w:val="00A51CC4"/>
    <w:rsid w:val="00A53EA5"/>
    <w:rsid w:val="00A569DA"/>
    <w:rsid w:val="00A70C19"/>
    <w:rsid w:val="00A7671C"/>
    <w:rsid w:val="00A87BCD"/>
    <w:rsid w:val="00AA1DF0"/>
    <w:rsid w:val="00AA2CBC"/>
    <w:rsid w:val="00AB37AC"/>
    <w:rsid w:val="00AC5820"/>
    <w:rsid w:val="00AD1CD8"/>
    <w:rsid w:val="00AD46B8"/>
    <w:rsid w:val="00AE357A"/>
    <w:rsid w:val="00B213B1"/>
    <w:rsid w:val="00B258BB"/>
    <w:rsid w:val="00B3170C"/>
    <w:rsid w:val="00B36777"/>
    <w:rsid w:val="00B67B97"/>
    <w:rsid w:val="00B87375"/>
    <w:rsid w:val="00B90AD4"/>
    <w:rsid w:val="00B968C8"/>
    <w:rsid w:val="00BA3EC5"/>
    <w:rsid w:val="00BA51D9"/>
    <w:rsid w:val="00BA545B"/>
    <w:rsid w:val="00BB5DFC"/>
    <w:rsid w:val="00BD279D"/>
    <w:rsid w:val="00BD6BB8"/>
    <w:rsid w:val="00BF79D8"/>
    <w:rsid w:val="00C14677"/>
    <w:rsid w:val="00C4404F"/>
    <w:rsid w:val="00C64862"/>
    <w:rsid w:val="00C66BA2"/>
    <w:rsid w:val="00C6764B"/>
    <w:rsid w:val="00C81320"/>
    <w:rsid w:val="00C95985"/>
    <w:rsid w:val="00CA70B1"/>
    <w:rsid w:val="00CB00DE"/>
    <w:rsid w:val="00CC5026"/>
    <w:rsid w:val="00CC68D0"/>
    <w:rsid w:val="00D014AD"/>
    <w:rsid w:val="00D03F9A"/>
    <w:rsid w:val="00D06D51"/>
    <w:rsid w:val="00D24991"/>
    <w:rsid w:val="00D50255"/>
    <w:rsid w:val="00D60815"/>
    <w:rsid w:val="00D66520"/>
    <w:rsid w:val="00D70F5C"/>
    <w:rsid w:val="00D71DA7"/>
    <w:rsid w:val="00D75DFF"/>
    <w:rsid w:val="00DC45FC"/>
    <w:rsid w:val="00DE34CF"/>
    <w:rsid w:val="00E0684C"/>
    <w:rsid w:val="00E11402"/>
    <w:rsid w:val="00E13F3D"/>
    <w:rsid w:val="00E21275"/>
    <w:rsid w:val="00E34898"/>
    <w:rsid w:val="00E37FDC"/>
    <w:rsid w:val="00E419EB"/>
    <w:rsid w:val="00E42624"/>
    <w:rsid w:val="00E65DBE"/>
    <w:rsid w:val="00EB09B7"/>
    <w:rsid w:val="00EB4127"/>
    <w:rsid w:val="00EE7D7C"/>
    <w:rsid w:val="00EF3645"/>
    <w:rsid w:val="00EF753D"/>
    <w:rsid w:val="00F000B9"/>
    <w:rsid w:val="00F074A4"/>
    <w:rsid w:val="00F25D98"/>
    <w:rsid w:val="00F300FB"/>
    <w:rsid w:val="00F324AF"/>
    <w:rsid w:val="00F35FEE"/>
    <w:rsid w:val="00F43A52"/>
    <w:rsid w:val="00F477C1"/>
    <w:rsid w:val="00F750C5"/>
    <w:rsid w:val="00F8450E"/>
    <w:rsid w:val="00FB6386"/>
    <w:rsid w:val="00FC262B"/>
    <w:rsid w:val="00FC695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0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55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26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20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204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926C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26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C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ECD35-9AF4-4209-81A7-0C274DC1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Huawei-FINAL</cp:lastModifiedBy>
  <cp:revision>7</cp:revision>
  <cp:lastPrinted>1899-12-31T23:00:00Z</cp:lastPrinted>
  <dcterms:created xsi:type="dcterms:W3CDTF">2022-06-29T08:04:00Z</dcterms:created>
  <dcterms:modified xsi:type="dcterms:W3CDTF">2022-06-29T15:17:00Z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(3)EuB4MLc00OYu5guYj3QRWL6HYBSKEfdkc8NAi43SGTjUChDjKi3EDh38ubM0SYMzPela1MNm
JEbsEeoaaO+E4fxJtwaCVbENle074eK9rX0Y4uMELDwfM8xh5yEXT+7vMmD2ImHdmkcBYq9s
JI4h2/Qt7yLHuT/QQwpe5L+PtBAAZaY6rV+tAC1GBaRmUqHk6YP1iaRMd0nz4naCeDP+AWWC
YU9Uj4xwljzQ9ySSUe</vt:lpwstr>
  </property>
  <property fmtid="{D5CDD505-2E9C-101B-9397-08002B2CF9AE}" pid="22" name="_2015_ms_pID_7253431">
    <vt:lpwstr>aUa559CR8gllEHOx11x9OazI7ca1z1ppZfDg3Vz4N95Alp/I8QCC7J
bL944DslVXtmFInee3dSS2utZ67DMN7uxVSK7MRlNqD9NBa7PLJRrXgAEztrgFCFvIUuCFAK
wJNdCnL2tZovRlNnJsnutDAw8R8MWiZoeMiwpOB26bB8L9AYf+nY0CbjuSZhNOwJmnZxFviD
R3A+jV+02aybuNDYls/qPA10pAE03P0Y+7Pa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1651713676</vt:lpwstr>
  </property>
</Properties>
</file>